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BD" w:rsidRDefault="00322BBD">
      <w:pPr>
        <w:tabs>
          <w:tab w:val="left" w:pos="3402"/>
          <w:tab w:val="left" w:pos="5670"/>
          <w:tab w:val="right" w:pos="10065"/>
        </w:tabs>
        <w:jc w:val="both"/>
        <w:rPr>
          <w:rFonts w:ascii="Arial" w:hAnsi="Arial"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bottom w:val="single" w:sz="6" w:space="10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rFonts w:ascii="Arial" w:hAnsi="Arial"/>
          <w:b/>
          <w:sz w:val="28"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bottom w:val="single" w:sz="6" w:space="10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Cycles de tests du développement STMMNN</w:t>
      </w:r>
      <w:del w:id="0" w:author="VALOIS" w:date="2003-04-23T13:53:00Z">
        <w:r>
          <w:rPr>
            <w:rFonts w:ascii="Arial" w:hAnsi="Arial"/>
            <w:b/>
            <w:sz w:val="28"/>
          </w:rPr>
          <w:delText xml:space="preserve"> </w:delText>
        </w:r>
      </w:del>
    </w:p>
    <w:p w:rsidR="00322BBD" w:rsidRDefault="00322BBD">
      <w:pPr>
        <w:pBdr>
          <w:top w:val="single" w:sz="6" w:space="1" w:color="auto"/>
          <w:left w:val="single" w:sz="6" w:space="1" w:color="auto"/>
          <w:bottom w:val="single" w:sz="6" w:space="10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rFonts w:ascii="Arial" w:hAnsi="Arial"/>
          <w:sz w:val="16"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bottom w:val="single" w:sz="6" w:space="10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MODELE</w:t>
      </w:r>
    </w:p>
    <w:p w:rsidR="00322BBD" w:rsidRDefault="00322BBD">
      <w:pPr>
        <w:pStyle w:val="BodyText2"/>
        <w:tabs>
          <w:tab w:val="clear" w:pos="284"/>
          <w:tab w:val="left" w:pos="3402"/>
          <w:tab w:val="left" w:pos="5670"/>
          <w:tab w:val="right" w:pos="10065"/>
        </w:tabs>
      </w:pPr>
    </w:p>
    <w:p w:rsidR="00322BBD" w:rsidRDefault="00322BBD">
      <w:pPr>
        <w:pStyle w:val="BodyText2"/>
        <w:tabs>
          <w:tab w:val="clear" w:pos="284"/>
          <w:tab w:val="left" w:pos="3402"/>
          <w:tab w:val="left" w:pos="5670"/>
          <w:tab w:val="right" w:pos="10065"/>
        </w:tabs>
      </w:pPr>
    </w:p>
    <w:p w:rsidR="00322BBD" w:rsidRDefault="00322BBD">
      <w:pPr>
        <w:tabs>
          <w:tab w:val="left" w:pos="3402"/>
          <w:tab w:val="right" w:pos="10065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</w:rPr>
      </w:pPr>
      <w:r>
        <w:rPr>
          <w:rFonts w:ascii="Arial" w:hAnsi="Arial"/>
          <w:b/>
        </w:rPr>
        <w:t>Version :</w:t>
      </w:r>
      <w:r>
        <w:rPr>
          <w:rFonts w:ascii="Arial" w:hAnsi="Arial"/>
          <w:b/>
        </w:rPr>
        <w:tab/>
        <w:t>1.0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Etat 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Date :</w:t>
      </w:r>
      <w:r>
        <w:rPr>
          <w:rFonts w:ascii="Arial" w:hAnsi="Arial"/>
        </w:rPr>
        <w:tab/>
      </w:r>
      <w:ins w:id="1" w:author="VALOIS" w:date="2004-10-19T16:55:00Z">
        <w:r>
          <w:rPr>
            <w:rFonts w:ascii="Arial" w:hAnsi="Arial"/>
          </w:rPr>
          <w:t>date du test</w:t>
        </w:r>
      </w:ins>
      <w:r>
        <w:rPr>
          <w:rFonts w:ascii="Arial" w:hAnsi="Arial"/>
        </w:rPr>
        <w:tab/>
      </w: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Rédaction :  Développeur</w:t>
      </w: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Validation :</w:t>
      </w: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</w:rPr>
      </w:pPr>
      <w:r>
        <w:rPr>
          <w:rFonts w:ascii="Arial" w:hAnsi="Arial"/>
        </w:rPr>
        <w:tab/>
        <w:t>Superviseur du développement</w:t>
      </w: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Documents associés : </w:t>
      </w:r>
      <w:hyperlink r:id="rId8" w:history="1">
        <w:r>
          <w:rPr>
            <w:rStyle w:val="Lienhypertexte"/>
          </w:rPr>
          <w:t>\\LVNT03\CCSAP\10 - Ma</w:t>
        </w:r>
        <w:bookmarkStart w:id="2" w:name="_Hlt35073874"/>
        <w:r>
          <w:rPr>
            <w:rStyle w:val="Lienhypertexte"/>
          </w:rPr>
          <w:t>n</w:t>
        </w:r>
        <w:bookmarkEnd w:id="2"/>
        <w:r>
          <w:rPr>
            <w:rStyle w:val="Lienhypertexte"/>
          </w:rPr>
          <w:t xml:space="preserve">agement </w:t>
        </w:r>
        <w:bookmarkStart w:id="3" w:name="_Hlt35082662"/>
        <w:bookmarkEnd w:id="3"/>
        <w:r>
          <w:rPr>
            <w:rStyle w:val="Lienhypertexte"/>
          </w:rPr>
          <w:t>&amp; orga\MODELES\STMMNN_FD_10p.dot</w:t>
        </w:r>
      </w:hyperlink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</w:rPr>
      </w:pPr>
    </w:p>
    <w:p w:rsidR="00322BBD" w:rsidRDefault="00322BB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Accessibilité :</w:t>
      </w:r>
    </w:p>
    <w:p w:rsidR="00322BBD" w:rsidRDefault="00322BBD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6379"/>
        </w:tabs>
        <w:jc w:val="both"/>
        <w:rPr>
          <w:rFonts w:ascii="Arial" w:hAnsi="Arial"/>
        </w:rPr>
      </w:pPr>
    </w:p>
    <w:p w:rsidR="00322BBD" w:rsidRDefault="00322BBD">
      <w:pPr>
        <w:tabs>
          <w:tab w:val="left" w:pos="284"/>
        </w:tabs>
        <w:jc w:val="both"/>
        <w:rPr>
          <w:rFonts w:ascii="Arial" w:hAnsi="Arial"/>
        </w:rPr>
      </w:pPr>
    </w:p>
    <w:p w:rsidR="00322BBD" w:rsidRDefault="00322BBD">
      <w:pPr>
        <w:tabs>
          <w:tab w:val="left" w:pos="284"/>
        </w:tabs>
        <w:jc w:val="both"/>
        <w:rPr>
          <w:rFonts w:ascii="Arial" w:hAnsi="Arial"/>
        </w:rPr>
      </w:pPr>
      <w:r>
        <w:rPr>
          <w:rFonts w:ascii="Arial" w:hAnsi="Arial"/>
          <w:b/>
        </w:rPr>
        <w:t>Validation :</w:t>
      </w:r>
    </w:p>
    <w:p w:rsidR="00322BBD" w:rsidRDefault="00322BBD">
      <w:pPr>
        <w:tabs>
          <w:tab w:val="left" w:pos="284"/>
        </w:tabs>
        <w:jc w:val="both"/>
        <w:rPr>
          <w:rFonts w:ascii="Arial" w:hAnsi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</w:tblGrid>
      <w:tr w:rsidR="00322BBD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322BBD" w:rsidRDefault="00322BBD">
            <w:pPr>
              <w:tabs>
                <w:tab w:val="left" w:pos="284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</w:t>
            </w:r>
          </w:p>
        </w:tc>
        <w:tc>
          <w:tcPr>
            <w:tcW w:w="3070" w:type="dxa"/>
          </w:tcPr>
          <w:p w:rsidR="00322BBD" w:rsidRDefault="00322BBD">
            <w:pPr>
              <w:tabs>
                <w:tab w:val="left" w:pos="284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</w:tr>
      <w:tr w:rsidR="00322BBD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322BBD" w:rsidRDefault="00322BBD">
            <w:pPr>
              <w:tabs>
                <w:tab w:val="left" w:pos="28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3070" w:type="dxa"/>
          </w:tcPr>
          <w:p w:rsidR="00322BBD" w:rsidRDefault="00322BBD">
            <w:pPr>
              <w:tabs>
                <w:tab w:val="left" w:pos="284"/>
              </w:tabs>
              <w:jc w:val="center"/>
              <w:rPr>
                <w:rFonts w:ascii="Arial" w:hAnsi="Arial"/>
              </w:rPr>
            </w:pPr>
          </w:p>
        </w:tc>
      </w:tr>
    </w:tbl>
    <w:p w:rsidR="00322BBD" w:rsidRDefault="00322BBD">
      <w:pPr>
        <w:pStyle w:val="ABLOCKPARA"/>
        <w:outlineLvl w:val="0"/>
        <w:rPr>
          <w:rFonts w:ascii="Arial" w:hAnsi="Arial"/>
          <w:b/>
        </w:rPr>
        <w:sectPr w:rsidR="00322BB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6840" w:h="11907" w:orient="landscape" w:code="9"/>
          <w:pgMar w:top="720" w:right="720" w:bottom="720" w:left="1077" w:header="720" w:footer="720" w:gutter="0"/>
          <w:cols w:space="720"/>
          <w:titlePg/>
        </w:sectPr>
      </w:pPr>
    </w:p>
    <w:p w:rsidR="00322BBD" w:rsidRDefault="00322BBD">
      <w:pPr>
        <w:pStyle w:val="ABLOCKPARA"/>
        <w:spacing w:after="60"/>
      </w:pPr>
    </w:p>
    <w:p w:rsidR="00322BBD" w:rsidRDefault="00322BBD">
      <w:pPr>
        <w:pStyle w:val="Titre2"/>
      </w:pPr>
      <w:r>
        <w:t>Cycle 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3119"/>
        <w:gridCol w:w="2551"/>
        <w:gridCol w:w="1985"/>
        <w:gridCol w:w="2693"/>
        <w:gridCol w:w="567"/>
      </w:tblGrid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2551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Condition de test</w:t>
            </w:r>
          </w:p>
        </w:tc>
        <w:tc>
          <w:tcPr>
            <w:tcW w:w="3119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Résultat attendu</w:t>
            </w:r>
          </w:p>
        </w:tc>
        <w:tc>
          <w:tcPr>
            <w:tcW w:w="2551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Résultat obtenu</w:t>
            </w:r>
          </w:p>
        </w:tc>
        <w:tc>
          <w:tcPr>
            <w:tcW w:w="1985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Données utilisées</w:t>
            </w:r>
          </w:p>
        </w:tc>
        <w:tc>
          <w:tcPr>
            <w:tcW w:w="2693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Corrections (Pgm, marquage)</w:t>
            </w:r>
          </w:p>
        </w:tc>
        <w:tc>
          <w:tcPr>
            <w:tcW w:w="567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St</w:t>
            </w: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trike/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</w:tbl>
    <w:p w:rsidR="00322BBD" w:rsidRDefault="00322BBD">
      <w:pPr>
        <w:pStyle w:val="ABLOCKPARA"/>
        <w:outlineLvl w:val="0"/>
      </w:pPr>
    </w:p>
    <w:p w:rsidR="00322BBD" w:rsidRDefault="00322BBD">
      <w:pPr>
        <w:pStyle w:val="Titre2"/>
      </w:pPr>
      <w:r>
        <w:t>Cycle 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3119"/>
        <w:gridCol w:w="2551"/>
        <w:gridCol w:w="1985"/>
        <w:gridCol w:w="2693"/>
        <w:gridCol w:w="567"/>
      </w:tblGrid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2551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Condition de test</w:t>
            </w:r>
          </w:p>
        </w:tc>
        <w:tc>
          <w:tcPr>
            <w:tcW w:w="3119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Résultat attendu</w:t>
            </w:r>
          </w:p>
        </w:tc>
        <w:tc>
          <w:tcPr>
            <w:tcW w:w="2551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Résultat obtenu</w:t>
            </w:r>
          </w:p>
        </w:tc>
        <w:tc>
          <w:tcPr>
            <w:tcW w:w="1985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Données utilisées</w:t>
            </w:r>
          </w:p>
        </w:tc>
        <w:tc>
          <w:tcPr>
            <w:tcW w:w="2693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Corrections (Pgm, marquage)</w:t>
            </w:r>
          </w:p>
        </w:tc>
        <w:tc>
          <w:tcPr>
            <w:tcW w:w="567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St</w:t>
            </w: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trike/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</w:tbl>
    <w:p w:rsidR="00322BBD" w:rsidRDefault="00322BBD">
      <w:pPr>
        <w:pStyle w:val="ABLOCKPARA"/>
        <w:outlineLvl w:val="0"/>
      </w:pPr>
    </w:p>
    <w:p w:rsidR="00322BBD" w:rsidRDefault="00322BBD">
      <w:pPr>
        <w:pStyle w:val="Titre2"/>
      </w:pPr>
      <w:r>
        <w:t>Cycle 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3119"/>
        <w:gridCol w:w="2551"/>
        <w:gridCol w:w="1985"/>
        <w:gridCol w:w="2693"/>
        <w:gridCol w:w="567"/>
      </w:tblGrid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2551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Condition de test</w:t>
            </w:r>
          </w:p>
        </w:tc>
        <w:tc>
          <w:tcPr>
            <w:tcW w:w="3119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Résultat attendu</w:t>
            </w:r>
          </w:p>
        </w:tc>
        <w:tc>
          <w:tcPr>
            <w:tcW w:w="2551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Résultat obtenu</w:t>
            </w:r>
          </w:p>
        </w:tc>
        <w:tc>
          <w:tcPr>
            <w:tcW w:w="1985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Données utilisées</w:t>
            </w:r>
          </w:p>
        </w:tc>
        <w:tc>
          <w:tcPr>
            <w:tcW w:w="2693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Corrections (Pgm, marquage)</w:t>
            </w:r>
          </w:p>
        </w:tc>
        <w:tc>
          <w:tcPr>
            <w:tcW w:w="567" w:type="dxa"/>
            <w:tcBorders>
              <w:bottom w:val="nil"/>
            </w:tcBorders>
          </w:tcPr>
          <w:p w:rsidR="00322BBD" w:rsidRDefault="00322BBD">
            <w:pPr>
              <w:pStyle w:val="ABLOCKPARA"/>
              <w:rPr>
                <w:b/>
              </w:rPr>
            </w:pPr>
            <w:r>
              <w:rPr>
                <w:b/>
              </w:rPr>
              <w:t>St</w:t>
            </w: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trike/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tabs>
                <w:tab w:val="left" w:pos="360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  <w:tr w:rsidR="00322BB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4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ind w:left="-567"/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8" w:space="0" w:color="000000"/>
            </w:tcBorders>
          </w:tcPr>
          <w:p w:rsidR="00322BBD" w:rsidRDefault="00322BBD">
            <w:pPr>
              <w:pStyle w:val="ABLOCKPARA"/>
            </w:pPr>
          </w:p>
        </w:tc>
      </w:tr>
    </w:tbl>
    <w:p w:rsidR="00322BBD" w:rsidRDefault="00322BBD">
      <w:pPr>
        <w:pStyle w:val="ABLOCKPARA"/>
        <w:outlineLvl w:val="0"/>
      </w:pPr>
    </w:p>
    <w:p w:rsidR="00322BBD" w:rsidRDefault="00322BBD">
      <w:pPr>
        <w:pStyle w:val="ABLOCKPARA"/>
        <w:outlineLvl w:val="0"/>
      </w:pPr>
    </w:p>
    <w:sectPr w:rsidR="00322BBD">
      <w:headerReference w:type="default" r:id="rId15"/>
      <w:footerReference w:type="default" r:id="rId16"/>
      <w:headerReference w:type="first" r:id="rId17"/>
      <w:footerReference w:type="first" r:id="rId18"/>
      <w:pgSz w:w="15842" w:h="12242" w:orient="landscape" w:code="1"/>
      <w:pgMar w:top="1077" w:right="720" w:bottom="1276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D4C" w:rsidRDefault="00354D4C">
      <w:r>
        <w:separator/>
      </w:r>
    </w:p>
  </w:endnote>
  <w:endnote w:type="continuationSeparator" w:id="0">
    <w:p w:rsidR="00354D4C" w:rsidRDefault="0035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969" w:rsidRDefault="00CF496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BD" w:rsidRDefault="00322BBD">
    <w:pPr>
      <w:pStyle w:val="Pieddepage"/>
      <w:pBdr>
        <w:top w:val="double" w:sz="12" w:space="1" w:color="auto"/>
      </w:pBdr>
      <w:rPr>
        <w:lang w:val="en-GB"/>
      </w:rPr>
    </w:pPr>
    <w:r>
      <w:fldChar w:fldCharType="begin"/>
    </w:r>
    <w:r>
      <w:instrText xml:space="preserve"> DATE \@ "dd/MM/yy" </w:instrText>
    </w:r>
    <w:r>
      <w:fldChar w:fldCharType="separate"/>
    </w:r>
    <w:r w:rsidR="00D120D2">
      <w:rPr>
        <w:noProof/>
      </w:rPr>
      <w:t>20/09/13</w:t>
    </w:r>
    <w:r>
      <w:fldChar w:fldCharType="end"/>
    </w:r>
  </w:p>
  <w:p w:rsidR="00322BBD" w:rsidRDefault="00322BBD">
    <w:pPr>
      <w:pStyle w:val="Pieddepage"/>
      <w:pBdr>
        <w:top w:val="double" w:sz="12" w:space="1" w:color="auto"/>
      </w:pBdr>
      <w:rPr>
        <w:lang w:val="en-GB"/>
      </w:rPr>
    </w:pPr>
    <w:r>
      <w:rPr>
        <w:snapToGrid w:val="0"/>
      </w:rPr>
      <w:fldChar w:fldCharType="begin"/>
    </w:r>
    <w:r>
      <w:rPr>
        <w:snapToGrid w:val="0"/>
        <w:lang w:val="en-GB"/>
      </w:rPr>
      <w:instrText xml:space="preserve"> FILENAME \p </w:instrText>
    </w:r>
    <w:r>
      <w:rPr>
        <w:snapToGrid w:val="0"/>
      </w:rPr>
      <w:fldChar w:fldCharType="separate"/>
    </w:r>
    <w:r w:rsidR="00D120D2">
      <w:rPr>
        <w:noProof/>
        <w:snapToGrid w:val="0"/>
        <w:lang w:val="en-GB"/>
      </w:rPr>
      <w:t>D:\SAP\04 - Change Control\Modèles\Cycles de tests unitaires.docx</w:t>
    </w:r>
    <w:r>
      <w:rPr>
        <w:snapToGrid w:val="0"/>
      </w:rPr>
      <w:fldChar w:fldCharType="end"/>
    </w:r>
  </w:p>
  <w:p w:rsidR="00322BBD" w:rsidRDefault="00322BBD">
    <w:pPr>
      <w:pStyle w:val="Pieddepage"/>
      <w:pBdr>
        <w:top w:val="double" w:sz="12" w:space="1" w:color="auto"/>
      </w:pBdr>
      <w:tabs>
        <w:tab w:val="clear" w:pos="4320"/>
        <w:tab w:val="clear" w:pos="8640"/>
        <w:tab w:val="right" w:pos="14175"/>
      </w:tabs>
    </w:pPr>
    <w:r>
      <w:rPr>
        <w:b/>
        <w:color w:val="000080"/>
        <w:sz w:val="16"/>
        <w:lang w:val="en-GB"/>
      </w:rPr>
      <w:tab/>
    </w:r>
    <w:r>
      <w:rPr>
        <w:b/>
        <w:color w:val="000080"/>
        <w:sz w:val="16"/>
      </w:rP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/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D120D2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BD" w:rsidRDefault="00322BBD">
    <w:pPr>
      <w:pStyle w:val="Pieddepage"/>
      <w:pBdr>
        <w:top w:val="double" w:sz="12" w:space="1" w:color="auto"/>
      </w:pBdr>
      <w:spacing w:before="240"/>
      <w:rPr>
        <w:rFonts w:ascii="Arial" w:hAnsi="Arial"/>
        <w:lang w:val="en-GB"/>
      </w:rPr>
    </w:pPr>
    <w:r>
      <w:rPr>
        <w:rFonts w:ascii="Arial" w:hAnsi="Arial"/>
        <w:snapToGrid w:val="0"/>
      </w:rPr>
      <w:fldChar w:fldCharType="begin"/>
    </w:r>
    <w:r>
      <w:rPr>
        <w:rFonts w:ascii="Arial" w:hAnsi="Arial"/>
        <w:snapToGrid w:val="0"/>
        <w:lang w:val="en-GB"/>
      </w:rPr>
      <w:instrText xml:space="preserve"> FILENAME \p </w:instrText>
    </w:r>
    <w:r>
      <w:rPr>
        <w:rFonts w:ascii="Arial" w:hAnsi="Arial"/>
        <w:snapToGrid w:val="0"/>
      </w:rPr>
      <w:fldChar w:fldCharType="separate"/>
    </w:r>
    <w:r w:rsidR="00D120D2">
      <w:rPr>
        <w:rFonts w:ascii="Arial" w:hAnsi="Arial"/>
        <w:noProof/>
        <w:snapToGrid w:val="0"/>
        <w:lang w:val="en-GB"/>
      </w:rPr>
      <w:t>D:\SAP\04 - Change Control\Modèles\Cycles de tests unitaires.docx</w:t>
    </w:r>
    <w:r>
      <w:rPr>
        <w:rFonts w:ascii="Arial" w:hAnsi="Arial"/>
        <w:snapToGrid w:val="0"/>
      </w:rPr>
      <w:fldChar w:fldCharType="end"/>
    </w:r>
    <w:r>
      <w:rPr>
        <w:rFonts w:ascii="Arial" w:hAnsi="Arial"/>
        <w:snapToGrid w:val="0"/>
        <w:lang w:val="en-GB"/>
      </w:rPr>
      <w:tab/>
    </w:r>
    <w:r>
      <w:rPr>
        <w:rFonts w:ascii="Arial" w:hAnsi="Arial"/>
        <w:snapToGrid w:val="0"/>
        <w:lang w:val="en-GB"/>
      </w:rPr>
      <w:tab/>
    </w:r>
    <w:r>
      <w:rPr>
        <w:rFonts w:ascii="Arial" w:hAnsi="Arial"/>
        <w:snapToGrid w:val="0"/>
        <w:lang w:val="en-GB"/>
      </w:rPr>
      <w:tab/>
    </w:r>
    <w:r>
      <w:rPr>
        <w:rFonts w:ascii="Arial" w:hAnsi="Arial"/>
        <w:snapToGrid w:val="0"/>
        <w:lang w:val="en-GB"/>
      </w:rPr>
      <w:tab/>
    </w:r>
    <w:r>
      <w:rPr>
        <w:rFonts w:ascii="Arial" w:hAnsi="Arial"/>
        <w:snapToGrid w:val="0"/>
        <w:lang w:val="en-GB"/>
      </w:rPr>
      <w:tab/>
    </w:r>
    <w:r>
      <w:rPr>
        <w:rFonts w:ascii="Arial" w:hAnsi="Arial"/>
        <w:snapToGrid w:val="0"/>
        <w:lang w:val="en-GB"/>
      </w:rPr>
      <w:tab/>
    </w:r>
  </w:p>
  <w:p w:rsidR="00322BBD" w:rsidRDefault="00322BBD">
    <w:pPr>
      <w:pStyle w:val="Pieddepage"/>
      <w:pBdr>
        <w:top w:val="double" w:sz="12" w:space="1" w:color="auto"/>
      </w:pBdr>
      <w:tabs>
        <w:tab w:val="clear" w:pos="4320"/>
        <w:tab w:val="clear" w:pos="8640"/>
        <w:tab w:val="right" w:pos="14175"/>
      </w:tabs>
      <w:rPr>
        <w:rFonts w:ascii="Arial" w:hAnsi="Arial"/>
        <w:b/>
        <w:color w:val="000080"/>
        <w:sz w:val="16"/>
      </w:rPr>
    </w:pPr>
    <w:r>
      <w:rPr>
        <w:rStyle w:val="Numrodepage"/>
        <w:rFonts w:ascii="Arial" w:hAnsi="Arial"/>
        <w:snapToGrid w:val="0"/>
      </w:rPr>
      <w:t xml:space="preserve">Dernière impression le </w:t>
    </w:r>
    <w:r>
      <w:rPr>
        <w:rStyle w:val="Numrodepage"/>
        <w:rFonts w:ascii="Arial" w:hAnsi="Arial"/>
        <w:snapToGrid w:val="0"/>
      </w:rPr>
      <w:fldChar w:fldCharType="begin"/>
    </w:r>
    <w:r>
      <w:rPr>
        <w:rStyle w:val="Numrodepage"/>
        <w:rFonts w:ascii="Arial" w:hAnsi="Arial"/>
        <w:snapToGrid w:val="0"/>
      </w:rPr>
      <w:instrText xml:space="preserve"> PRINTDATE </w:instrText>
    </w:r>
    <w:r>
      <w:rPr>
        <w:rStyle w:val="Numrodepage"/>
        <w:rFonts w:ascii="Arial" w:hAnsi="Arial"/>
        <w:snapToGrid w:val="0"/>
      </w:rPr>
      <w:fldChar w:fldCharType="separate"/>
    </w:r>
    <w:r w:rsidR="00D120D2">
      <w:rPr>
        <w:rStyle w:val="Numrodepage"/>
        <w:rFonts w:ascii="Arial" w:hAnsi="Arial"/>
        <w:noProof/>
        <w:snapToGrid w:val="0"/>
      </w:rPr>
      <w:t>20/09/2013 13:11:00</w:t>
    </w:r>
    <w:r>
      <w:rPr>
        <w:rStyle w:val="Numrodepage"/>
        <w:rFonts w:ascii="Arial" w:hAnsi="Arial"/>
        <w:snapToGrid w:val="0"/>
      </w:rPr>
      <w:fldChar w:fldCharType="end"/>
    </w:r>
    <w:r>
      <w:rPr>
        <w:rStyle w:val="Numrodepage"/>
        <w:rFonts w:ascii="Arial" w:hAnsi="Arial"/>
      </w:rPr>
      <w:tab/>
    </w:r>
    <w:r>
      <w:rPr>
        <w:rStyle w:val="Numrodepage"/>
        <w:rFonts w:ascii="Arial" w:hAnsi="Arial"/>
        <w:snapToGrid w:val="0"/>
      </w:rPr>
      <w:t xml:space="preserve">Page </w:t>
    </w:r>
    <w:r>
      <w:rPr>
        <w:rStyle w:val="Numrodepage"/>
        <w:rFonts w:ascii="Arial" w:hAnsi="Arial"/>
        <w:snapToGrid w:val="0"/>
      </w:rPr>
      <w:fldChar w:fldCharType="begin"/>
    </w:r>
    <w:r>
      <w:rPr>
        <w:rStyle w:val="Numrodepage"/>
        <w:rFonts w:ascii="Arial" w:hAnsi="Arial"/>
        <w:snapToGrid w:val="0"/>
      </w:rPr>
      <w:instrText xml:space="preserve"> PAGE </w:instrText>
    </w:r>
    <w:r>
      <w:rPr>
        <w:rStyle w:val="Numrodepage"/>
        <w:rFonts w:ascii="Arial" w:hAnsi="Arial"/>
        <w:snapToGrid w:val="0"/>
      </w:rPr>
      <w:fldChar w:fldCharType="separate"/>
    </w:r>
    <w:r w:rsidR="00D120D2">
      <w:rPr>
        <w:rStyle w:val="Numrodepage"/>
        <w:rFonts w:ascii="Arial" w:hAnsi="Arial"/>
        <w:noProof/>
        <w:snapToGrid w:val="0"/>
      </w:rPr>
      <w:t>1</w:t>
    </w:r>
    <w:r>
      <w:rPr>
        <w:rStyle w:val="Numrodepage"/>
        <w:rFonts w:ascii="Arial" w:hAnsi="Arial"/>
        <w:snapToGrid w:val="0"/>
      </w:rPr>
      <w:fldChar w:fldCharType="end"/>
    </w:r>
    <w:r>
      <w:rPr>
        <w:rStyle w:val="Numrodepage"/>
        <w:rFonts w:ascii="Arial" w:hAnsi="Arial"/>
        <w:snapToGrid w:val="0"/>
      </w:rPr>
      <w:t xml:space="preserve"> sur </w:t>
    </w:r>
    <w:r>
      <w:rPr>
        <w:rStyle w:val="Numrodepage"/>
        <w:rFonts w:ascii="Arial" w:hAnsi="Arial"/>
        <w:snapToGrid w:val="0"/>
      </w:rPr>
      <w:fldChar w:fldCharType="begin"/>
    </w:r>
    <w:r>
      <w:rPr>
        <w:rStyle w:val="Numrodepage"/>
        <w:rFonts w:ascii="Arial" w:hAnsi="Arial"/>
        <w:snapToGrid w:val="0"/>
      </w:rPr>
      <w:instrText xml:space="preserve"> NUMPAGES </w:instrText>
    </w:r>
    <w:r>
      <w:rPr>
        <w:rStyle w:val="Numrodepage"/>
        <w:rFonts w:ascii="Arial" w:hAnsi="Arial"/>
        <w:snapToGrid w:val="0"/>
      </w:rPr>
      <w:fldChar w:fldCharType="separate"/>
    </w:r>
    <w:r w:rsidR="00D120D2">
      <w:rPr>
        <w:rStyle w:val="Numrodepage"/>
        <w:rFonts w:ascii="Arial" w:hAnsi="Arial"/>
        <w:noProof/>
        <w:snapToGrid w:val="0"/>
      </w:rPr>
      <w:t>2</w:t>
    </w:r>
    <w:r>
      <w:rPr>
        <w:rStyle w:val="Numrodepage"/>
        <w:rFonts w:ascii="Arial" w:hAnsi="Arial"/>
        <w:snapToGrid w:val="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BD" w:rsidRDefault="00322BBD">
    <w:pPr>
      <w:pStyle w:val="Pieddepage"/>
      <w:pBdr>
        <w:top w:val="double" w:sz="12" w:space="1" w:color="auto"/>
      </w:pBdr>
      <w:rPr>
        <w:lang w:val="en-GB"/>
      </w:rPr>
    </w:pPr>
    <w:r>
      <w:fldChar w:fldCharType="begin"/>
    </w:r>
    <w:r>
      <w:instrText xml:space="preserve"> DATE \@ "dd/MM/yy" </w:instrText>
    </w:r>
    <w:r>
      <w:fldChar w:fldCharType="separate"/>
    </w:r>
    <w:r w:rsidR="00D120D2">
      <w:rPr>
        <w:noProof/>
      </w:rPr>
      <w:t>20/09/13</w:t>
    </w:r>
    <w:r>
      <w:fldChar w:fldCharType="end"/>
    </w:r>
  </w:p>
  <w:p w:rsidR="00322BBD" w:rsidRDefault="00322BBD">
    <w:pPr>
      <w:pStyle w:val="Pieddepage"/>
      <w:pBdr>
        <w:top w:val="double" w:sz="12" w:space="1" w:color="auto"/>
      </w:pBdr>
      <w:rPr>
        <w:lang w:val="en-GB"/>
      </w:rPr>
    </w:pPr>
    <w:r>
      <w:rPr>
        <w:snapToGrid w:val="0"/>
      </w:rPr>
      <w:fldChar w:fldCharType="begin"/>
    </w:r>
    <w:r>
      <w:rPr>
        <w:snapToGrid w:val="0"/>
        <w:lang w:val="en-GB"/>
      </w:rPr>
      <w:instrText xml:space="preserve"> FILENAME \p </w:instrText>
    </w:r>
    <w:r>
      <w:rPr>
        <w:snapToGrid w:val="0"/>
      </w:rPr>
      <w:fldChar w:fldCharType="separate"/>
    </w:r>
    <w:r w:rsidR="00D120D2">
      <w:rPr>
        <w:noProof/>
        <w:snapToGrid w:val="0"/>
        <w:lang w:val="en-GB"/>
      </w:rPr>
      <w:t>D:\SAP\04 - Change Control\Modèles\Cycles de tests unitaires.docx</w:t>
    </w:r>
    <w:r>
      <w:rPr>
        <w:snapToGrid w:val="0"/>
      </w:rPr>
      <w:fldChar w:fldCharType="end"/>
    </w:r>
  </w:p>
  <w:p w:rsidR="00322BBD" w:rsidRDefault="00322BBD">
    <w:pPr>
      <w:pStyle w:val="Pieddepage"/>
      <w:pBdr>
        <w:top w:val="double" w:sz="12" w:space="1" w:color="auto"/>
      </w:pBdr>
      <w:tabs>
        <w:tab w:val="clear" w:pos="4320"/>
        <w:tab w:val="clear" w:pos="8640"/>
        <w:tab w:val="right" w:pos="14175"/>
      </w:tabs>
    </w:pPr>
    <w:r>
      <w:rPr>
        <w:b/>
        <w:color w:val="000080"/>
        <w:sz w:val="16"/>
        <w:lang w:val="en-GB"/>
      </w:rPr>
      <w:tab/>
    </w:r>
    <w:r>
      <w:rPr>
        <w:b/>
        <w:color w:val="000080"/>
        <w:sz w:val="16"/>
      </w:rP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CF4969">
      <w:rPr>
        <w:rStyle w:val="Numrodepage"/>
        <w:noProof/>
      </w:rPr>
      <w:t>3</w:t>
    </w:r>
    <w:r>
      <w:rPr>
        <w:rStyle w:val="Numrodepage"/>
      </w:rPr>
      <w:fldChar w:fldCharType="end"/>
    </w:r>
    <w:r>
      <w:rPr>
        <w:rStyle w:val="Numrodepage"/>
      </w:rPr>
      <w:t xml:space="preserve"> /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D120D2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BD" w:rsidRDefault="00322BBD">
    <w:pPr>
      <w:pStyle w:val="Pieddepage"/>
      <w:pBdr>
        <w:top w:val="double" w:sz="12" w:space="1" w:color="auto"/>
      </w:pBdr>
      <w:spacing w:before="240"/>
      <w:rPr>
        <w:b/>
      </w:rPr>
    </w:pPr>
  </w:p>
  <w:p w:rsidR="00322BBD" w:rsidRDefault="00322BBD">
    <w:pPr>
      <w:pStyle w:val="Pieddepage"/>
      <w:pBdr>
        <w:top w:val="double" w:sz="12" w:space="1" w:color="auto"/>
      </w:pBdr>
      <w:tabs>
        <w:tab w:val="clear" w:pos="4320"/>
        <w:tab w:val="clear" w:pos="8640"/>
        <w:tab w:val="right" w:pos="14175"/>
      </w:tabs>
      <w:rPr>
        <w:b/>
        <w:color w:val="000080"/>
        <w:sz w:val="16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DATE \@ "dd/MM/yy" </w:instrText>
    </w:r>
    <w:r>
      <w:rPr>
        <w:rStyle w:val="Numrodepage"/>
      </w:rPr>
      <w:fldChar w:fldCharType="separate"/>
    </w:r>
    <w:r w:rsidR="00D120D2">
      <w:rPr>
        <w:rStyle w:val="Numrodepage"/>
        <w:noProof/>
      </w:rPr>
      <w:t>20/09/13</w:t>
    </w:r>
    <w:r>
      <w:rPr>
        <w:rStyle w:val="Numrodepage"/>
      </w:rPr>
      <w:fldChar w:fldCharType="end"/>
    </w: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D120D2">
      <w:rPr>
        <w:rStyle w:val="Numrodepage"/>
        <w:noProof/>
        <w:snapToGrid w:val="0"/>
      </w:rPr>
      <w:t>2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D120D2">
      <w:rPr>
        <w:rStyle w:val="Numrodepage"/>
        <w:noProof/>
        <w:snapToGrid w:val="0"/>
      </w:rPr>
      <w:t>2</w:t>
    </w:r>
    <w:r>
      <w:rPr>
        <w:rStyle w:val="Numrodepage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D4C" w:rsidRDefault="00354D4C">
      <w:r>
        <w:separator/>
      </w:r>
    </w:p>
  </w:footnote>
  <w:footnote w:type="continuationSeparator" w:id="0">
    <w:p w:rsidR="00354D4C" w:rsidRDefault="00354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969" w:rsidRDefault="00CF496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BD" w:rsidRDefault="00322BBD">
    <w:pPr>
      <w:pStyle w:val="En-tte"/>
      <w:tabs>
        <w:tab w:val="clear" w:pos="4320"/>
        <w:tab w:val="clear" w:pos="8640"/>
        <w:tab w:val="right" w:pos="1417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56"/>
    </w:tblGrid>
    <w:tr w:rsidR="00322BBD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D609D9" w:rsidRDefault="00D609D9" w:rsidP="00D609D9">
          <w:pPr>
            <w:pStyle w:val="En-tte"/>
            <w:rPr>
              <w:ins w:id="4" w:author="QUESNOT, Mickael" w:date="2013-09-20T12:50:00Z"/>
            </w:rPr>
          </w:pPr>
          <w:ins w:id="5" w:author="QUESNOT, Mickael" w:date="2013-09-20T12:50:00Z">
            <w:r>
              <w:rPr>
                <w:rFonts w:ascii="Open Sans" w:hAnsi="Open Sans" w:cs="Helvetica"/>
                <w:color w:val="333333"/>
              </w:rPr>
              <w:t>Sharesap.com®. Copyright©. Tous droits réservés. Par Mickael QUESNOT</w:t>
            </w:r>
          </w:ins>
        </w:p>
        <w:p w:rsidR="00322BBD" w:rsidRDefault="00322BBD">
          <w:pPr>
            <w:pStyle w:val="En-tte"/>
            <w:jc w:val="center"/>
          </w:pPr>
        </w:p>
      </w:tc>
      <w:tc>
        <w:tcPr>
          <w:tcW w:w="3969" w:type="dxa"/>
        </w:tcPr>
        <w:p w:rsidR="00322BBD" w:rsidRDefault="00322BB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322BBD" w:rsidRDefault="00322BBD">
          <w:pPr>
            <w:pStyle w:val="en-tteSymris"/>
            <w:spacing w:before="120"/>
          </w:pPr>
          <w:r>
            <w:rPr>
              <w:b/>
            </w:rPr>
            <w:t>Cycles de tests unitaires</w:t>
          </w:r>
        </w:p>
      </w:tc>
      <w:tc>
        <w:tcPr>
          <w:tcW w:w="3456" w:type="dxa"/>
        </w:tcPr>
        <w:p w:rsidR="00322BBD" w:rsidRDefault="00322BBD">
          <w:pPr>
            <w:pStyle w:val="en-tteSymris"/>
            <w:spacing w:before="120"/>
            <w:rPr>
              <w:b/>
            </w:rPr>
          </w:pPr>
        </w:p>
      </w:tc>
    </w:tr>
    <w:tr w:rsidR="00322BBD">
      <w:tblPrEx>
        <w:tblCellMar>
          <w:top w:w="0" w:type="dxa"/>
          <w:bottom w:w="0" w:type="dxa"/>
        </w:tblCellMar>
      </w:tblPrEx>
      <w:trPr>
        <w:cantSplit/>
      </w:trPr>
      <w:tc>
        <w:tcPr>
          <w:tcW w:w="10330" w:type="dxa"/>
          <w:gridSpan w:val="3"/>
        </w:tcPr>
        <w:p w:rsidR="00322BBD" w:rsidRDefault="00322BB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FILENAME  \* MERGEFORMAT </w:instrText>
          </w:r>
          <w:r>
            <w:rPr>
              <w:b/>
            </w:rPr>
            <w:fldChar w:fldCharType="separate"/>
          </w:r>
          <w:r w:rsidR="00D120D2">
            <w:rPr>
              <w:b/>
              <w:noProof/>
            </w:rPr>
            <w:t>Cycles de tests unitaires.docx</w:t>
          </w:r>
          <w:r>
            <w:rPr>
              <w:b/>
            </w:rPr>
            <w:fldChar w:fldCharType="end"/>
          </w:r>
        </w:p>
      </w:tc>
    </w:tr>
  </w:tbl>
  <w:p w:rsidR="00322BBD" w:rsidRDefault="00322BB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BD" w:rsidRDefault="00322BBD">
    <w:pPr>
      <w:pStyle w:val="En-tte"/>
      <w:tabs>
        <w:tab w:val="clear" w:pos="4320"/>
        <w:tab w:val="clear" w:pos="8640"/>
        <w:tab w:val="right" w:pos="14175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56"/>
    </w:tblGrid>
    <w:tr w:rsidR="00322BBD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D609D9" w:rsidRDefault="00D609D9" w:rsidP="00D609D9">
          <w:pPr>
            <w:pStyle w:val="En-tte"/>
            <w:rPr>
              <w:ins w:id="6" w:author="QUESNOT, Mickael" w:date="2013-09-20T12:50:00Z"/>
            </w:rPr>
          </w:pPr>
          <w:ins w:id="7" w:author="QUESNOT, Mickael" w:date="2013-09-20T12:50:00Z">
            <w:r>
              <w:rPr>
                <w:rFonts w:ascii="Open Sans" w:hAnsi="Open Sans" w:cs="Helvetica"/>
                <w:color w:val="333333"/>
              </w:rPr>
              <w:t>Sharesap.com®. Copyright©. Tous droits réservés. Par Mickael QUESNOT</w:t>
            </w:r>
          </w:ins>
        </w:p>
        <w:p w:rsidR="00322BBD" w:rsidRDefault="00322BBD">
          <w:pPr>
            <w:pStyle w:val="En-tte"/>
            <w:jc w:val="center"/>
          </w:pPr>
          <w:bookmarkStart w:id="8" w:name="_GoBack"/>
          <w:bookmarkEnd w:id="8"/>
        </w:p>
      </w:tc>
      <w:tc>
        <w:tcPr>
          <w:tcW w:w="3969" w:type="dxa"/>
        </w:tcPr>
        <w:p w:rsidR="00322BBD" w:rsidRDefault="00322BB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322BBD" w:rsidRDefault="00322BBD">
          <w:pPr>
            <w:pStyle w:val="en-tteSymris"/>
            <w:spacing w:before="120"/>
          </w:pPr>
          <w:r>
            <w:rPr>
              <w:b/>
            </w:rPr>
            <w:t>Cycle de test unitaire</w:t>
          </w:r>
        </w:p>
      </w:tc>
      <w:tc>
        <w:tcPr>
          <w:tcW w:w="3456" w:type="dxa"/>
        </w:tcPr>
        <w:p w:rsidR="00322BBD" w:rsidRDefault="00322BBD">
          <w:pPr>
            <w:pStyle w:val="en-tteSymris"/>
            <w:spacing w:before="120"/>
            <w:rPr>
              <w:b/>
            </w:rPr>
          </w:pPr>
        </w:p>
      </w:tc>
    </w:tr>
    <w:tr w:rsidR="00322BBD">
      <w:tblPrEx>
        <w:tblCellMar>
          <w:top w:w="0" w:type="dxa"/>
          <w:bottom w:w="0" w:type="dxa"/>
        </w:tblCellMar>
      </w:tblPrEx>
      <w:trPr>
        <w:cantSplit/>
      </w:trPr>
      <w:tc>
        <w:tcPr>
          <w:tcW w:w="10330" w:type="dxa"/>
          <w:gridSpan w:val="3"/>
        </w:tcPr>
        <w:p w:rsidR="00322BBD" w:rsidRDefault="00322BB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FILENAME  \* MERGEFORMAT </w:instrText>
          </w:r>
          <w:r>
            <w:rPr>
              <w:b/>
            </w:rPr>
            <w:fldChar w:fldCharType="separate"/>
          </w:r>
          <w:r w:rsidR="00D120D2">
            <w:rPr>
              <w:b/>
              <w:noProof/>
            </w:rPr>
            <w:t>Cycles de tests unitaires.docx</w:t>
          </w:r>
          <w:r>
            <w:rPr>
              <w:b/>
            </w:rPr>
            <w:fldChar w:fldCharType="end"/>
          </w:r>
        </w:p>
      </w:tc>
    </w:tr>
  </w:tbl>
  <w:p w:rsidR="00322BBD" w:rsidRDefault="00322BB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1BD9"/>
    <w:multiLevelType w:val="singleLevel"/>
    <w:tmpl w:val="6E3C57E2"/>
    <w:lvl w:ilvl="0">
      <w:start w:val="1"/>
      <w:numFmt w:val="decimal"/>
      <w:pStyle w:val="Titr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AB4907"/>
    <w:multiLevelType w:val="singleLevel"/>
    <w:tmpl w:val="AE3601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618C0C71"/>
    <w:multiLevelType w:val="singleLevel"/>
    <w:tmpl w:val="01BCC5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69"/>
    <w:rsid w:val="00322BBD"/>
    <w:rsid w:val="00352E8F"/>
    <w:rsid w:val="00354D4C"/>
    <w:rsid w:val="00CF4969"/>
    <w:rsid w:val="00D120D2"/>
    <w:rsid w:val="00D6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Book Antiqua" w:hAnsi="Book Antiqua"/>
    </w:rPr>
  </w:style>
  <w:style w:type="paragraph" w:styleId="Titre1">
    <w:name w:val="heading 1"/>
    <w:basedOn w:val="Normal"/>
    <w:next w:val="Normal"/>
    <w:qFormat/>
    <w:pPr>
      <w:keepNext/>
      <w:pBdr>
        <w:bottom w:val="single" w:sz="12" w:space="1" w:color="auto"/>
      </w:pBdr>
      <w:spacing w:before="240" w:after="60"/>
      <w:ind w:left="720" w:hanging="72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numId w:val="3"/>
      </w:numPr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2160" w:hanging="720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spacing w:before="240" w:after="60"/>
      <w:ind w:left="2880" w:hanging="72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ind w:left="3600" w:hanging="72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spacing w:before="240" w:after="60"/>
      <w:ind w:left="4320" w:hanging="72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spacing w:before="240" w:after="60"/>
      <w:ind w:left="5040" w:hanging="72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ind w:left="5760" w:hanging="72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spacing w:before="240" w:after="60"/>
      <w:ind w:left="6480" w:hanging="720"/>
      <w:outlineLvl w:val="8"/>
    </w:pPr>
    <w:rPr>
      <w:b/>
      <w:i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BLOCKPARA">
    <w:name w:val="A BLOCK PARA"/>
    <w:basedOn w:val="Normal"/>
    <w:rPr>
      <w:sz w:val="22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umrodepage">
    <w:name w:val="page number"/>
    <w:basedOn w:val="Policepardfaut"/>
  </w:style>
  <w:style w:type="paragraph" w:customStyle="1" w:styleId="en-tteSymris">
    <w:name w:val="en-tête Syméris"/>
    <w:basedOn w:val="En-tte"/>
    <w:pPr>
      <w:suppressLineNumbers/>
      <w:tabs>
        <w:tab w:val="clear" w:pos="4320"/>
        <w:tab w:val="clear" w:pos="8640"/>
        <w:tab w:val="center" w:pos="4252"/>
        <w:tab w:val="right" w:pos="8504"/>
      </w:tabs>
      <w:spacing w:before="240" w:after="120"/>
      <w:jc w:val="center"/>
    </w:pPr>
    <w:rPr>
      <w:rFonts w:ascii="Arial" w:hAnsi="Arial"/>
      <w:sz w:val="22"/>
    </w:rPr>
  </w:style>
  <w:style w:type="paragraph" w:customStyle="1" w:styleId="BodyText2">
    <w:name w:val="Body Text 2"/>
    <w:basedOn w:val="Normal"/>
    <w:pPr>
      <w:tabs>
        <w:tab w:val="left" w:pos="284"/>
      </w:tabs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rsid w:val="00D609D9"/>
    <w:rPr>
      <w:rFonts w:ascii="Book Antiqua" w:hAnsi="Book Antiq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Book Antiqua" w:hAnsi="Book Antiqua"/>
    </w:rPr>
  </w:style>
  <w:style w:type="paragraph" w:styleId="Titre1">
    <w:name w:val="heading 1"/>
    <w:basedOn w:val="Normal"/>
    <w:next w:val="Normal"/>
    <w:qFormat/>
    <w:pPr>
      <w:keepNext/>
      <w:pBdr>
        <w:bottom w:val="single" w:sz="12" w:space="1" w:color="auto"/>
      </w:pBdr>
      <w:spacing w:before="240" w:after="60"/>
      <w:ind w:left="720" w:hanging="72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numId w:val="3"/>
      </w:numPr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2160" w:hanging="720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spacing w:before="240" w:after="60"/>
      <w:ind w:left="2880" w:hanging="72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ind w:left="3600" w:hanging="72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spacing w:before="240" w:after="60"/>
      <w:ind w:left="4320" w:hanging="72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spacing w:before="240" w:after="60"/>
      <w:ind w:left="5040" w:hanging="72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ind w:left="5760" w:hanging="72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spacing w:before="240" w:after="60"/>
      <w:ind w:left="6480" w:hanging="720"/>
      <w:outlineLvl w:val="8"/>
    </w:pPr>
    <w:rPr>
      <w:b/>
      <w:i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BLOCKPARA">
    <w:name w:val="A BLOCK PARA"/>
    <w:basedOn w:val="Normal"/>
    <w:rPr>
      <w:sz w:val="22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umrodepage">
    <w:name w:val="page number"/>
    <w:basedOn w:val="Policepardfaut"/>
  </w:style>
  <w:style w:type="paragraph" w:customStyle="1" w:styleId="en-tteSymris">
    <w:name w:val="en-tête Syméris"/>
    <w:basedOn w:val="En-tte"/>
    <w:pPr>
      <w:suppressLineNumbers/>
      <w:tabs>
        <w:tab w:val="clear" w:pos="4320"/>
        <w:tab w:val="clear" w:pos="8640"/>
        <w:tab w:val="center" w:pos="4252"/>
        <w:tab w:val="right" w:pos="8504"/>
      </w:tabs>
      <w:spacing w:before="240" w:after="120"/>
      <w:jc w:val="center"/>
    </w:pPr>
    <w:rPr>
      <w:rFonts w:ascii="Arial" w:hAnsi="Arial"/>
      <w:sz w:val="22"/>
    </w:rPr>
  </w:style>
  <w:style w:type="paragraph" w:customStyle="1" w:styleId="BodyText2">
    <w:name w:val="Body Text 2"/>
    <w:basedOn w:val="Normal"/>
    <w:pPr>
      <w:tabs>
        <w:tab w:val="left" w:pos="284"/>
      </w:tabs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rsid w:val="00D609D9"/>
    <w:rPr>
      <w:rFonts w:ascii="Book Antiqua" w:hAnsi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MMNN_FD_10P%20FIche%20de%20dev.dot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P\04%20-%20Change%20Control\Mod&#232;les\STMMNN_TD_10_p.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STMMNN_TD_10_p.1.dot</Template>
  <TotalTime>1</TotalTime>
  <Pages>2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Cycle 1 : Création d’une commande d’achat standard, sans sous-traitance, Types de poste standard</vt:lpstr>
    </vt:vector>
  </TitlesOfParts>
  <Company>AptarGroup</Company>
  <LinksUpToDate>false</LinksUpToDate>
  <CharactersWithSpaces>769</CharactersWithSpaces>
  <SharedDoc>false</SharedDoc>
  <HLinks>
    <vt:vector size="6" baseType="variant">
      <vt:variant>
        <vt:i4>1114137</vt:i4>
      </vt:variant>
      <vt:variant>
        <vt:i4>0</vt:i4>
      </vt:variant>
      <vt:variant>
        <vt:i4>0</vt:i4>
      </vt:variant>
      <vt:variant>
        <vt:i4>5</vt:i4>
      </vt:variant>
      <vt:variant>
        <vt:lpwstr>\\LVNT03\CCSAP\10 - Management &amp; orga\MODELES\STMMNN_FD_10P FIche de dev.dot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Cycle 1 : Création d’une commande d’achat standard, sans sous-traitance, Types de poste standard</dc:title>
  <dc:creator>QUESNOT, Mickael</dc:creator>
  <cp:lastModifiedBy>QUESNOT, Mickael</cp:lastModifiedBy>
  <cp:revision>3</cp:revision>
  <cp:lastPrinted>2013-09-20T11:11:00Z</cp:lastPrinted>
  <dcterms:created xsi:type="dcterms:W3CDTF">2013-09-20T11:10:00Z</dcterms:created>
  <dcterms:modified xsi:type="dcterms:W3CDTF">2013-09-20T11:11:00Z</dcterms:modified>
</cp:coreProperties>
</file>